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B52" w:rsidRPr="00526125" w:rsidRDefault="00DD42F3" w:rsidP="008E0EB6">
      <w:pPr>
        <w:widowControl w:val="0"/>
        <w:spacing w:after="0"/>
        <w:jc w:val="both"/>
        <w:rPr>
          <w:b/>
          <w:noProof/>
          <w:sz w:val="24"/>
          <w:szCs w:val="24"/>
          <w:lang w:val="de-DE"/>
        </w:rPr>
      </w:pPr>
      <w:r>
        <w:rPr>
          <w:rFonts w:ascii="Arial" w:hAnsi="Arial" w:cs="Arial"/>
          <w:b/>
          <w:noProof/>
          <w:sz w:val="24"/>
          <w:szCs w:val="24"/>
          <w:lang w:val="en-US"/>
        </w:rPr>
        <w:t>3GPP TSG-RAN WG4 #10</w:t>
      </w:r>
      <w:r w:rsidR="00850C69">
        <w:rPr>
          <w:rFonts w:ascii="Arial" w:hAnsi="Arial" w:cs="Arial"/>
          <w:b/>
          <w:noProof/>
          <w:sz w:val="24"/>
          <w:szCs w:val="24"/>
          <w:lang w:val="en-US"/>
        </w:rPr>
        <w:t>1</w:t>
      </w:r>
      <w:r w:rsidR="003F6B52">
        <w:rPr>
          <w:rFonts w:ascii="Arial" w:hAnsi="Arial" w:cs="Arial"/>
          <w:b/>
          <w:noProof/>
          <w:sz w:val="24"/>
          <w:szCs w:val="24"/>
          <w:lang w:val="en-US"/>
        </w:rPr>
        <w:t>-</w:t>
      </w:r>
      <w:r w:rsidR="004D6212">
        <w:rPr>
          <w:rFonts w:ascii="Arial" w:hAnsi="Arial" w:cs="Arial"/>
          <w:b/>
          <w:noProof/>
          <w:sz w:val="24"/>
          <w:szCs w:val="24"/>
          <w:lang w:val="en-US"/>
        </w:rPr>
        <w:t>bis-</w:t>
      </w:r>
      <w:r w:rsidR="003F6B52">
        <w:rPr>
          <w:rFonts w:ascii="Arial" w:hAnsi="Arial" w:cs="Arial"/>
          <w:b/>
          <w:noProof/>
          <w:sz w:val="24"/>
          <w:szCs w:val="24"/>
          <w:lang w:val="en-US"/>
        </w:rPr>
        <w:t>e</w:t>
      </w:r>
      <w:r w:rsidR="003F6B52" w:rsidRPr="00526125">
        <w:rPr>
          <w:b/>
          <w:noProof/>
          <w:sz w:val="24"/>
          <w:szCs w:val="24"/>
          <w:lang w:val="de-DE"/>
        </w:rPr>
        <w:tab/>
      </w:r>
      <w:r w:rsidR="004D6212">
        <w:rPr>
          <w:b/>
          <w:noProof/>
          <w:sz w:val="24"/>
          <w:szCs w:val="24"/>
          <w:lang w:val="de-DE"/>
        </w:rPr>
        <w:t xml:space="preserve"> </w:t>
      </w:r>
      <w:r w:rsidR="003F6B52" w:rsidRPr="00526125">
        <w:rPr>
          <w:b/>
          <w:noProof/>
          <w:sz w:val="24"/>
          <w:szCs w:val="24"/>
          <w:lang w:val="de-DE"/>
        </w:rPr>
        <w:t xml:space="preserve">         </w:t>
      </w:r>
      <w:r w:rsidR="003F6B52" w:rsidRPr="00526125">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t xml:space="preserve"> </w:t>
      </w:r>
      <w:r w:rsidR="003F6B52">
        <w:rPr>
          <w:b/>
          <w:noProof/>
          <w:sz w:val="24"/>
          <w:szCs w:val="24"/>
          <w:lang w:val="de-DE"/>
        </w:rPr>
        <w:tab/>
      </w:r>
      <w:bookmarkStart w:id="0" w:name="_GoBack"/>
      <w:bookmarkEnd w:id="0"/>
      <w:r w:rsidR="003F6B52">
        <w:rPr>
          <w:b/>
          <w:noProof/>
          <w:sz w:val="24"/>
          <w:szCs w:val="24"/>
          <w:lang w:val="de-DE"/>
        </w:rPr>
        <w:t xml:space="preserve">      </w:t>
      </w:r>
      <w:r w:rsidR="003F6B52" w:rsidRPr="00453591">
        <w:rPr>
          <w:rFonts w:ascii="Arial" w:hAnsi="Arial" w:cs="Arial"/>
          <w:b/>
          <w:noProof/>
          <w:sz w:val="24"/>
          <w:szCs w:val="24"/>
          <w:lang w:val="de-DE"/>
        </w:rPr>
        <w:t>R4-</w:t>
      </w:r>
      <w:r w:rsidR="00EF2334" w:rsidRPr="00C82D0A">
        <w:rPr>
          <w:rFonts w:ascii="Arial" w:hAnsi="Arial" w:cs="Arial"/>
          <w:b/>
          <w:noProof/>
          <w:sz w:val="24"/>
          <w:szCs w:val="24"/>
          <w:lang w:val="de-DE"/>
        </w:rPr>
        <w:t>220</w:t>
      </w:r>
      <w:r w:rsidR="00EF2334">
        <w:rPr>
          <w:rFonts w:ascii="Arial" w:hAnsi="Arial" w:cs="Arial"/>
          <w:b/>
          <w:noProof/>
          <w:sz w:val="24"/>
          <w:szCs w:val="24"/>
          <w:lang w:val="de-DE"/>
        </w:rPr>
        <w:t>2</w:t>
      </w:r>
      <w:r w:rsidR="00EF2334">
        <w:rPr>
          <w:rFonts w:ascii="Arial" w:hAnsi="Arial" w:cs="Arial"/>
          <w:b/>
          <w:noProof/>
          <w:sz w:val="24"/>
          <w:szCs w:val="24"/>
          <w:lang w:val="de-DE"/>
        </w:rPr>
        <w:t>758</w:t>
      </w:r>
    </w:p>
    <w:p w:rsidR="003F6B52" w:rsidRDefault="003F6B52" w:rsidP="003F6B52">
      <w:pPr>
        <w:pStyle w:val="Footer"/>
        <w:jc w:val="both"/>
        <w:rPr>
          <w:rFonts w:eastAsia="宋体"/>
          <w:i w:val="0"/>
          <w:noProof w:val="0"/>
          <w:sz w:val="24"/>
          <w:szCs w:val="24"/>
          <w:lang w:eastAsia="zh-CN"/>
        </w:rPr>
      </w:pPr>
      <w:r>
        <w:rPr>
          <w:rFonts w:eastAsia="宋体"/>
          <w:i w:val="0"/>
          <w:noProof w:val="0"/>
          <w:sz w:val="24"/>
          <w:szCs w:val="24"/>
          <w:lang w:eastAsia="zh-CN"/>
        </w:rPr>
        <w:t xml:space="preserve">Electronic Meeting, </w:t>
      </w:r>
      <w:r w:rsidR="004D6212">
        <w:rPr>
          <w:rFonts w:eastAsia="宋体"/>
          <w:i w:val="0"/>
          <w:noProof w:val="0"/>
          <w:sz w:val="24"/>
          <w:szCs w:val="24"/>
          <w:lang w:eastAsia="zh-CN"/>
        </w:rPr>
        <w:t>Jan.</w:t>
      </w:r>
      <w:r>
        <w:rPr>
          <w:rFonts w:eastAsia="宋体"/>
          <w:i w:val="0"/>
          <w:noProof w:val="0"/>
          <w:sz w:val="24"/>
          <w:szCs w:val="24"/>
          <w:lang w:eastAsia="zh-CN"/>
        </w:rPr>
        <w:t xml:space="preserve"> </w:t>
      </w:r>
      <w:r w:rsidR="004D6212">
        <w:rPr>
          <w:rFonts w:eastAsia="宋体"/>
          <w:i w:val="0"/>
          <w:noProof w:val="0"/>
          <w:sz w:val="24"/>
          <w:szCs w:val="24"/>
          <w:lang w:eastAsia="zh-CN"/>
        </w:rPr>
        <w:t>17</w:t>
      </w:r>
      <w:r w:rsidR="004D6212" w:rsidRPr="004D6212">
        <w:rPr>
          <w:rFonts w:eastAsia="宋体"/>
          <w:i w:val="0"/>
          <w:noProof w:val="0"/>
          <w:sz w:val="24"/>
          <w:szCs w:val="24"/>
          <w:vertAlign w:val="superscript"/>
          <w:lang w:eastAsia="zh-CN"/>
        </w:rPr>
        <w:t>th</w:t>
      </w:r>
      <w:r w:rsidR="004D6212">
        <w:rPr>
          <w:rFonts w:eastAsia="宋体"/>
          <w:i w:val="0"/>
          <w:noProof w:val="0"/>
          <w:sz w:val="24"/>
          <w:szCs w:val="24"/>
          <w:lang w:eastAsia="zh-CN"/>
        </w:rPr>
        <w:t xml:space="preserve"> </w:t>
      </w:r>
      <w:r w:rsidRPr="003C4687">
        <w:rPr>
          <w:rFonts w:eastAsia="宋体"/>
          <w:i w:val="0"/>
          <w:noProof w:val="0"/>
          <w:sz w:val="24"/>
          <w:szCs w:val="24"/>
          <w:lang w:eastAsia="zh-CN"/>
        </w:rPr>
        <w:t xml:space="preserve">– </w:t>
      </w:r>
      <w:r w:rsidR="004D6212">
        <w:rPr>
          <w:rFonts w:eastAsia="宋体"/>
          <w:i w:val="0"/>
          <w:noProof w:val="0"/>
          <w:sz w:val="24"/>
          <w:szCs w:val="24"/>
          <w:lang w:eastAsia="zh-CN"/>
        </w:rPr>
        <w:t>25</w:t>
      </w:r>
      <w:r w:rsidRPr="009E29F1">
        <w:rPr>
          <w:rFonts w:eastAsia="宋体"/>
          <w:i w:val="0"/>
          <w:noProof w:val="0"/>
          <w:sz w:val="24"/>
          <w:szCs w:val="24"/>
          <w:vertAlign w:val="superscript"/>
          <w:lang w:eastAsia="zh-CN"/>
        </w:rPr>
        <w:t>th</w:t>
      </w:r>
      <w:r>
        <w:rPr>
          <w:rFonts w:eastAsia="宋体"/>
          <w:i w:val="0"/>
          <w:noProof w:val="0"/>
          <w:sz w:val="24"/>
          <w:szCs w:val="24"/>
          <w:lang w:eastAsia="zh-CN"/>
        </w:rPr>
        <w:t>,</w:t>
      </w:r>
      <w:r w:rsidR="00E7472F">
        <w:rPr>
          <w:rFonts w:eastAsia="宋体"/>
          <w:i w:val="0"/>
          <w:noProof w:val="0"/>
          <w:sz w:val="24"/>
          <w:szCs w:val="24"/>
          <w:lang w:eastAsia="zh-CN"/>
        </w:rPr>
        <w:t xml:space="preserve"> 202</w:t>
      </w:r>
      <w:r w:rsidR="004D6212">
        <w:rPr>
          <w:rFonts w:eastAsia="宋体"/>
          <w:i w:val="0"/>
          <w:noProof w:val="0"/>
          <w:sz w:val="24"/>
          <w:szCs w:val="24"/>
          <w:lang w:eastAsia="zh-CN"/>
        </w:rPr>
        <w:t>2</w:t>
      </w:r>
    </w:p>
    <w:p w:rsidR="003F6B52" w:rsidRDefault="003F6B52" w:rsidP="003F6B52">
      <w:pPr>
        <w:pStyle w:val="Footer"/>
        <w:jc w:val="both"/>
        <w:rPr>
          <w:rFonts w:eastAsia="宋体"/>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43759" w:rsidP="004D62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B52">
              <w:rPr>
                <w:b/>
                <w:noProof/>
                <w:sz w:val="28"/>
              </w:rPr>
              <w:t>TS38.1</w:t>
            </w:r>
            <w:r w:rsidR="004D6212">
              <w:rPr>
                <w:b/>
                <w:noProof/>
                <w:sz w:val="28"/>
              </w:rPr>
              <w:t>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29B" w:rsidRDefault="00634AAE" w:rsidP="00547111">
            <w:pPr>
              <w:pStyle w:val="CRCoverPage"/>
              <w:spacing w:after="0"/>
              <w:rPr>
                <w:b/>
                <w:bCs/>
                <w:noProof/>
              </w:rPr>
            </w:pPr>
            <w:r>
              <w:rPr>
                <w:b/>
                <w:bCs/>
                <w:sz w:val="28"/>
                <w:szCs w:val="28"/>
              </w:rPr>
              <w:t xml:space="preserve">    </w:t>
            </w:r>
            <w:r w:rsidRPr="00634AAE">
              <w:rPr>
                <w:b/>
                <w:bCs/>
                <w:sz w:val="28"/>
                <w:szCs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6B52" w:rsidRDefault="003F6B52" w:rsidP="004D6212">
            <w:pPr>
              <w:pStyle w:val="CRCoverPage"/>
              <w:spacing w:after="0"/>
              <w:jc w:val="center"/>
              <w:rPr>
                <w:b/>
                <w:bCs/>
                <w:noProof/>
                <w:sz w:val="28"/>
                <w:szCs w:val="28"/>
              </w:rPr>
            </w:pPr>
            <w:r w:rsidRPr="003F6B52">
              <w:rPr>
                <w:b/>
                <w:bCs/>
                <w:sz w:val="28"/>
                <w:szCs w:val="28"/>
              </w:rPr>
              <w:t>1</w:t>
            </w:r>
            <w:r w:rsidR="00E7472F">
              <w:rPr>
                <w:b/>
                <w:bCs/>
                <w:sz w:val="28"/>
                <w:szCs w:val="28"/>
              </w:rPr>
              <w:t>7</w:t>
            </w:r>
            <w:r w:rsidRPr="003F6B52">
              <w:rPr>
                <w:b/>
                <w:bCs/>
                <w:sz w:val="28"/>
                <w:szCs w:val="28"/>
              </w:rPr>
              <w:t>.</w:t>
            </w:r>
            <w:r w:rsidR="004D6212">
              <w:rPr>
                <w:b/>
                <w:bCs/>
                <w:sz w:val="28"/>
                <w:szCs w:val="28"/>
              </w:rPr>
              <w:t>4</w:t>
            </w:r>
            <w:r w:rsidRPr="003F6B52">
              <w:rPr>
                <w:b/>
                <w:bCs/>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6B52" w:rsidTr="00547111">
        <w:tc>
          <w:tcPr>
            <w:tcW w:w="1843" w:type="dxa"/>
            <w:tcBorders>
              <w:top w:val="single" w:sz="4" w:space="0" w:color="auto"/>
              <w:left w:val="single" w:sz="4" w:space="0" w:color="auto"/>
            </w:tcBorders>
          </w:tcPr>
          <w:p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B52" w:rsidRPr="001905FC" w:rsidRDefault="00E7472F" w:rsidP="004D6212">
            <w:pPr>
              <w:pStyle w:val="CRCoverPage"/>
              <w:spacing w:after="0"/>
              <w:ind w:left="100"/>
              <w:rPr>
                <w:noProof/>
                <w:lang w:val="en-US"/>
              </w:rPr>
            </w:pPr>
            <w:r w:rsidRPr="00E7472F">
              <w:rPr>
                <w:noProof/>
                <w:lang w:val="en-US"/>
              </w:rPr>
              <w:t xml:space="preserve">Draft CR </w:t>
            </w:r>
            <w:r w:rsidR="00EA658E">
              <w:rPr>
                <w:noProof/>
                <w:lang w:val="en-US"/>
              </w:rPr>
              <w:t xml:space="preserve">to introduce </w:t>
            </w:r>
            <w:r w:rsidR="004D6212">
              <w:rPr>
                <w:noProof/>
                <w:lang w:val="en-US"/>
              </w:rPr>
              <w:t>one shot large UL timing adjustment</w:t>
            </w:r>
            <w:r w:rsidR="00EA658E">
              <w:rPr>
                <w:noProof/>
                <w:lang w:val="en-US"/>
              </w:rPr>
              <w:t xml:space="preserve"> for FR2 HST UE</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6B52" w:rsidRDefault="00852512" w:rsidP="003F6B52">
            <w:pPr>
              <w:pStyle w:val="CRCoverPage"/>
              <w:spacing w:after="0"/>
              <w:ind w:left="100"/>
              <w:rPr>
                <w:noProof/>
              </w:rPr>
            </w:pPr>
            <w:r>
              <w:rPr>
                <w:noProof/>
              </w:rPr>
              <w:t>Samsung</w:t>
            </w: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t>R4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rsidR="003F6B52" w:rsidRDefault="00083F43" w:rsidP="00E7472F">
            <w:pPr>
              <w:pStyle w:val="CRCoverPage"/>
              <w:spacing w:after="0"/>
              <w:ind w:left="100"/>
              <w:rPr>
                <w:noProof/>
              </w:rPr>
            </w:pPr>
            <w:r w:rsidRPr="00083F43">
              <w:rPr>
                <w:noProof/>
              </w:rPr>
              <w:t>NR_HST_FR2 -Cor</w:t>
            </w:r>
            <w:r>
              <w:rPr>
                <w:noProof/>
              </w:rPr>
              <w:t>e</w:t>
            </w:r>
          </w:p>
        </w:tc>
        <w:tc>
          <w:tcPr>
            <w:tcW w:w="567" w:type="dxa"/>
            <w:tcBorders>
              <w:left w:val="nil"/>
            </w:tcBorders>
          </w:tcPr>
          <w:p w:rsidR="003F6B52" w:rsidRDefault="003F6B52" w:rsidP="003F6B52">
            <w:pPr>
              <w:pStyle w:val="CRCoverPage"/>
              <w:spacing w:after="0"/>
              <w:ind w:right="100"/>
              <w:rPr>
                <w:noProof/>
              </w:rPr>
            </w:pPr>
          </w:p>
        </w:tc>
        <w:tc>
          <w:tcPr>
            <w:tcW w:w="1417" w:type="dxa"/>
            <w:gridSpan w:val="3"/>
            <w:tcBorders>
              <w:left w:val="nil"/>
            </w:tcBorders>
          </w:tcPr>
          <w:p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B52" w:rsidRDefault="003F6B52" w:rsidP="004D6212">
            <w:pPr>
              <w:pStyle w:val="CRCoverPage"/>
              <w:spacing w:after="0"/>
              <w:ind w:left="100"/>
              <w:rPr>
                <w:noProof/>
              </w:rPr>
            </w:pPr>
            <w:r>
              <w:t>202</w:t>
            </w:r>
            <w:r w:rsidR="004D6212">
              <w:t>2</w:t>
            </w:r>
            <w:r w:rsidR="003D73E2">
              <w:t>-</w:t>
            </w:r>
            <w:r w:rsidR="004D6212">
              <w:t>01</w:t>
            </w:r>
            <w:r>
              <w:t>-</w:t>
            </w:r>
            <w:r w:rsidR="004D6212">
              <w:t>09</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1986" w:type="dxa"/>
            <w:gridSpan w:val="4"/>
          </w:tcPr>
          <w:p w:rsidR="003F6B52" w:rsidRDefault="003F6B52" w:rsidP="003F6B52">
            <w:pPr>
              <w:pStyle w:val="CRCoverPage"/>
              <w:spacing w:after="0"/>
              <w:rPr>
                <w:noProof/>
                <w:sz w:val="8"/>
                <w:szCs w:val="8"/>
              </w:rPr>
            </w:pPr>
          </w:p>
        </w:tc>
        <w:tc>
          <w:tcPr>
            <w:tcW w:w="2267" w:type="dxa"/>
            <w:gridSpan w:val="2"/>
          </w:tcPr>
          <w:p w:rsidR="003F6B52" w:rsidRDefault="003F6B52" w:rsidP="003F6B52">
            <w:pPr>
              <w:pStyle w:val="CRCoverPage"/>
              <w:spacing w:after="0"/>
              <w:rPr>
                <w:noProof/>
                <w:sz w:val="8"/>
                <w:szCs w:val="8"/>
              </w:rPr>
            </w:pPr>
          </w:p>
        </w:tc>
        <w:tc>
          <w:tcPr>
            <w:tcW w:w="1417" w:type="dxa"/>
            <w:gridSpan w:val="3"/>
          </w:tcPr>
          <w:p w:rsidR="003F6B52" w:rsidRDefault="003F6B52" w:rsidP="003F6B52">
            <w:pPr>
              <w:pStyle w:val="CRCoverPage"/>
              <w:spacing w:after="0"/>
              <w:rPr>
                <w:noProof/>
                <w:sz w:val="8"/>
                <w:szCs w:val="8"/>
              </w:rPr>
            </w:pPr>
          </w:p>
        </w:tc>
        <w:tc>
          <w:tcPr>
            <w:tcW w:w="2127" w:type="dxa"/>
            <w:tcBorders>
              <w:right w:val="single" w:sz="4" w:space="0" w:color="auto"/>
            </w:tcBorders>
          </w:tcPr>
          <w:p w:rsidR="003F6B52" w:rsidRDefault="003F6B52" w:rsidP="003F6B52">
            <w:pPr>
              <w:pStyle w:val="CRCoverPage"/>
              <w:spacing w:after="0"/>
              <w:rPr>
                <w:noProof/>
                <w:sz w:val="8"/>
                <w:szCs w:val="8"/>
              </w:rPr>
            </w:pPr>
          </w:p>
        </w:tc>
      </w:tr>
      <w:tr w:rsidR="003F6B52" w:rsidTr="00547111">
        <w:trPr>
          <w:cantSplit/>
        </w:trPr>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rsidR="003F6B52" w:rsidRPr="00F026D4" w:rsidRDefault="00E7472F" w:rsidP="003F6B52">
            <w:pPr>
              <w:pStyle w:val="CRCoverPage"/>
              <w:spacing w:after="0"/>
              <w:ind w:left="100" w:right="-609"/>
              <w:rPr>
                <w:b/>
                <w:bCs/>
                <w:noProof/>
              </w:rPr>
            </w:pPr>
            <w:r>
              <w:rPr>
                <w:b/>
                <w:bCs/>
              </w:rPr>
              <w:t>B</w:t>
            </w:r>
          </w:p>
        </w:tc>
        <w:tc>
          <w:tcPr>
            <w:tcW w:w="3402" w:type="dxa"/>
            <w:gridSpan w:val="5"/>
            <w:tcBorders>
              <w:left w:val="nil"/>
            </w:tcBorders>
          </w:tcPr>
          <w:p w:rsidR="003F6B52" w:rsidRDefault="003F6B52" w:rsidP="003F6B52">
            <w:pPr>
              <w:pStyle w:val="CRCoverPage"/>
              <w:spacing w:after="0"/>
              <w:rPr>
                <w:noProof/>
              </w:rPr>
            </w:pPr>
          </w:p>
        </w:tc>
        <w:tc>
          <w:tcPr>
            <w:tcW w:w="1417" w:type="dxa"/>
            <w:gridSpan w:val="3"/>
            <w:tcBorders>
              <w:left w:val="nil"/>
            </w:tcBorders>
          </w:tcPr>
          <w:p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B52" w:rsidRDefault="003F6B52" w:rsidP="00E7472F">
            <w:pPr>
              <w:pStyle w:val="CRCoverPage"/>
              <w:spacing w:after="0"/>
              <w:ind w:left="100"/>
              <w:rPr>
                <w:noProof/>
              </w:rPr>
            </w:pPr>
            <w:r>
              <w:t>Rel-1</w:t>
            </w:r>
            <w:r w:rsidR="00E7472F">
              <w:t>7</w:t>
            </w:r>
          </w:p>
        </w:tc>
      </w:tr>
      <w:tr w:rsidR="003F6B52" w:rsidTr="00547111">
        <w:tc>
          <w:tcPr>
            <w:tcW w:w="1843" w:type="dxa"/>
            <w:tcBorders>
              <w:left w:val="single" w:sz="4" w:space="0" w:color="auto"/>
              <w:bottom w:val="single" w:sz="4" w:space="0" w:color="auto"/>
            </w:tcBorders>
          </w:tcPr>
          <w:p w:rsidR="003F6B52" w:rsidRDefault="003F6B52" w:rsidP="003F6B52">
            <w:pPr>
              <w:pStyle w:val="CRCoverPage"/>
              <w:spacing w:after="0"/>
              <w:rPr>
                <w:b/>
                <w:i/>
                <w:noProof/>
              </w:rPr>
            </w:pPr>
          </w:p>
        </w:tc>
        <w:tc>
          <w:tcPr>
            <w:tcW w:w="4677" w:type="dxa"/>
            <w:gridSpan w:val="8"/>
            <w:tcBorders>
              <w:bottom w:val="single" w:sz="4" w:space="0" w:color="auto"/>
            </w:tcBorders>
          </w:tcPr>
          <w:p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rsidTr="00547111">
        <w:tc>
          <w:tcPr>
            <w:tcW w:w="1843" w:type="dxa"/>
          </w:tcPr>
          <w:p w:rsidR="003F6B52" w:rsidRDefault="003F6B52" w:rsidP="003F6B52">
            <w:pPr>
              <w:pStyle w:val="CRCoverPage"/>
              <w:spacing w:after="0"/>
              <w:rPr>
                <w:b/>
                <w:i/>
                <w:noProof/>
                <w:sz w:val="8"/>
                <w:szCs w:val="8"/>
              </w:rPr>
            </w:pPr>
          </w:p>
        </w:tc>
        <w:tc>
          <w:tcPr>
            <w:tcW w:w="7797" w:type="dxa"/>
            <w:gridSpan w:val="10"/>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472F" w:rsidRPr="003D73E2" w:rsidRDefault="004D6212" w:rsidP="00C66212">
            <w:pPr>
              <w:spacing w:after="0"/>
              <w:rPr>
                <w:color w:val="0070C0"/>
                <w:highlight w:val="green"/>
                <w:lang w:val="en-US" w:eastAsia="zh-CN"/>
              </w:rPr>
            </w:pPr>
            <w:r>
              <w:rPr>
                <w:rFonts w:ascii="Arial" w:hAnsi="Arial"/>
                <w:noProof/>
              </w:rPr>
              <w:t>For</w:t>
            </w:r>
            <w:r w:rsidR="00083F43">
              <w:rPr>
                <w:rFonts w:ascii="Arial" w:hAnsi="Arial"/>
                <w:noProof/>
              </w:rPr>
              <w:t xml:space="preserve"> FR2 HST UE, </w:t>
            </w:r>
            <w:r>
              <w:rPr>
                <w:rFonts w:ascii="Arial" w:hAnsi="Arial"/>
                <w:noProof/>
              </w:rPr>
              <w:t>RAN4 agree to i</w:t>
            </w:r>
            <w:r w:rsidRPr="004D6212">
              <w:rPr>
                <w:rFonts w:ascii="Arial" w:hAnsi="Arial"/>
                <w:noProof/>
              </w:rPr>
              <w:t xml:space="preserve">ntroduce a mechanism for one shot large uplink timing adjustment for FR2 HST scenarios with UE allowed to adjust uplink timing beyond </w:t>
            </w:r>
            <w:r w:rsidR="00C66212">
              <w:rPr>
                <w:rFonts w:ascii="Arial" w:hAnsi="Arial"/>
                <w:noProof/>
              </w:rPr>
              <w:t>a certain threshold</w:t>
            </w:r>
            <w:r>
              <w:rPr>
                <w:rFonts w:ascii="Arial" w:hAnsi="Arial"/>
                <w:noProof/>
              </w:rPr>
              <w:t>. Correspondingly, the relevant</w:t>
            </w:r>
            <w:r w:rsidR="00083F43" w:rsidRPr="00083F43">
              <w:rPr>
                <w:rFonts w:ascii="Arial" w:hAnsi="Arial"/>
                <w:noProof/>
              </w:rPr>
              <w:t xml:space="preserve"> requirement </w:t>
            </w:r>
            <w:r w:rsidR="00083F43">
              <w:rPr>
                <w:rFonts w:ascii="Arial" w:hAnsi="Arial"/>
                <w:noProof/>
              </w:rPr>
              <w:t xml:space="preserve">needs to be specified.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6B52" w:rsidRDefault="004D6212" w:rsidP="00247AAB">
            <w:pPr>
              <w:pStyle w:val="CRCoverPage"/>
              <w:spacing w:after="0"/>
              <w:rPr>
                <w:noProof/>
              </w:rPr>
            </w:pPr>
            <w:r>
              <w:rPr>
                <w:noProof/>
              </w:rPr>
              <w:t>O</w:t>
            </w:r>
            <w:r w:rsidRPr="004D6212">
              <w:rPr>
                <w:noProof/>
              </w:rPr>
              <w:t>ne shot large uplink timing adjustment</w:t>
            </w:r>
            <w:r w:rsidR="00083F43">
              <w:rPr>
                <w:noProof/>
              </w:rPr>
              <w:t xml:space="preserve"> is introduced</w:t>
            </w:r>
            <w:r w:rsidR="00852512">
              <w:rPr>
                <w:noProof/>
              </w:rPr>
              <w:t xml:space="preserve">: </w:t>
            </w:r>
          </w:p>
          <w:p w:rsidR="003F6B52" w:rsidRDefault="00852512" w:rsidP="00E7472F">
            <w:pPr>
              <w:pStyle w:val="CRCoverPage"/>
              <w:spacing w:after="0"/>
              <w:rPr>
                <w:noProof/>
              </w:rPr>
            </w:pPr>
            <w:r>
              <w:rPr>
                <w:noProof/>
              </w:rPr>
              <w:t xml:space="preserve">(1) </w:t>
            </w:r>
            <w:r w:rsidR="004D6212">
              <w:rPr>
                <w:noProof/>
              </w:rPr>
              <w:t>The condition to apply the one shot large UL timng adjustment is introduced.</w:t>
            </w:r>
          </w:p>
          <w:p w:rsidR="009B3FB5" w:rsidRDefault="00AF07AF" w:rsidP="00A26FFC">
            <w:pPr>
              <w:pStyle w:val="CRCoverPage"/>
              <w:spacing w:after="0"/>
              <w:rPr>
                <w:noProof/>
              </w:rPr>
            </w:pPr>
            <w:r>
              <w:rPr>
                <w:noProof/>
              </w:rPr>
              <w:t xml:space="preserve">(2) </w:t>
            </w:r>
            <w:r w:rsidR="004D6212">
              <w:rPr>
                <w:noProof/>
              </w:rPr>
              <w:t>The procedure of the one shot large UL timign adjustment is specified</w:t>
            </w:r>
            <w:r w:rsidR="00A26FFC">
              <w:rPr>
                <w:noProof/>
              </w:rPr>
              <w:t>;</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B52" w:rsidRDefault="004D6212" w:rsidP="00852512">
            <w:pPr>
              <w:pStyle w:val="CRCoverPage"/>
              <w:spacing w:after="0"/>
              <w:rPr>
                <w:noProof/>
              </w:rPr>
            </w:pPr>
            <w:r>
              <w:rPr>
                <w:noProof/>
              </w:rPr>
              <w:t xml:space="preserve">The </w:t>
            </w:r>
            <w:r w:rsidRPr="004D6212">
              <w:rPr>
                <w:noProof/>
              </w:rPr>
              <w:t>mechanism for one shot large uplink timing adjustment for FR2 HST scenarios</w:t>
            </w:r>
            <w:r w:rsidR="00EA658E">
              <w:rPr>
                <w:noProof/>
              </w:rPr>
              <w:t xml:space="preserve"> </w:t>
            </w:r>
            <w:r>
              <w:rPr>
                <w:noProof/>
              </w:rPr>
              <w:t xml:space="preserve">is not specified. </w:t>
            </w:r>
          </w:p>
        </w:tc>
      </w:tr>
      <w:tr w:rsidR="003F6B52" w:rsidTr="00547111">
        <w:tc>
          <w:tcPr>
            <w:tcW w:w="2694" w:type="dxa"/>
            <w:gridSpan w:val="2"/>
          </w:tcPr>
          <w:p w:rsidR="003F6B52" w:rsidRDefault="003F6B52" w:rsidP="003F6B52">
            <w:pPr>
              <w:pStyle w:val="CRCoverPage"/>
              <w:spacing w:after="0"/>
              <w:rPr>
                <w:b/>
                <w:i/>
                <w:noProof/>
                <w:sz w:val="8"/>
                <w:szCs w:val="8"/>
              </w:rPr>
            </w:pPr>
          </w:p>
        </w:tc>
        <w:tc>
          <w:tcPr>
            <w:tcW w:w="6946" w:type="dxa"/>
            <w:gridSpan w:val="9"/>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B52" w:rsidRDefault="004D6212" w:rsidP="001D041D">
            <w:pPr>
              <w:pStyle w:val="CRCoverPage"/>
              <w:spacing w:after="0"/>
              <w:rPr>
                <w:noProof/>
              </w:rPr>
            </w:pPr>
            <w:r>
              <w:rPr>
                <w:noProof/>
              </w:rPr>
              <w:t>7.1.2</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B52" w:rsidRDefault="003F6B52" w:rsidP="003F6B52">
            <w:pPr>
              <w:pStyle w:val="CRCoverPage"/>
              <w:spacing w:after="0"/>
              <w:jc w:val="center"/>
              <w:rPr>
                <w:b/>
                <w:caps/>
                <w:noProof/>
              </w:rPr>
            </w:pPr>
            <w:r>
              <w:rPr>
                <w:b/>
                <w:caps/>
                <w:noProof/>
              </w:rPr>
              <w:t>N</w:t>
            </w:r>
          </w:p>
        </w:tc>
        <w:tc>
          <w:tcPr>
            <w:tcW w:w="2977" w:type="dxa"/>
            <w:gridSpan w:val="4"/>
          </w:tcPr>
          <w:p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4D621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B52" w:rsidRDefault="003F6B52" w:rsidP="004D621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8863B9">
        <w:tc>
          <w:tcPr>
            <w:tcW w:w="2694" w:type="dxa"/>
            <w:gridSpan w:val="2"/>
            <w:tcBorders>
              <w:left w:val="single" w:sz="4" w:space="0" w:color="auto"/>
            </w:tcBorders>
          </w:tcPr>
          <w:p w:rsidR="003F6B52" w:rsidRDefault="003F6B52" w:rsidP="003F6B52">
            <w:pPr>
              <w:pStyle w:val="CRCoverPage"/>
              <w:spacing w:after="0"/>
              <w:rPr>
                <w:b/>
                <w:i/>
                <w:noProof/>
              </w:rPr>
            </w:pPr>
          </w:p>
        </w:tc>
        <w:tc>
          <w:tcPr>
            <w:tcW w:w="6946" w:type="dxa"/>
            <w:gridSpan w:val="9"/>
            <w:tcBorders>
              <w:right w:val="single" w:sz="4" w:space="0" w:color="auto"/>
            </w:tcBorders>
          </w:tcPr>
          <w:p w:rsidR="003F6B52" w:rsidRDefault="003F6B52" w:rsidP="003F6B52">
            <w:pPr>
              <w:pStyle w:val="CRCoverPage"/>
              <w:spacing w:after="0"/>
              <w:rPr>
                <w:noProof/>
              </w:rPr>
            </w:pPr>
          </w:p>
        </w:tc>
      </w:tr>
      <w:tr w:rsidR="003F6B52" w:rsidTr="008863B9">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r w:rsidR="003F6B52" w:rsidRPr="008863B9" w:rsidTr="008863B9">
        <w:tc>
          <w:tcPr>
            <w:tcW w:w="2694" w:type="dxa"/>
            <w:gridSpan w:val="2"/>
            <w:tcBorders>
              <w:top w:val="single" w:sz="4" w:space="0" w:color="auto"/>
              <w:bottom w:val="single" w:sz="4" w:space="0" w:color="auto"/>
            </w:tcBorders>
          </w:tcPr>
          <w:p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B52" w:rsidRPr="008863B9" w:rsidRDefault="003F6B52" w:rsidP="003F6B52">
            <w:pPr>
              <w:pStyle w:val="CRCoverPage"/>
              <w:spacing w:after="0"/>
              <w:ind w:left="100"/>
              <w:rPr>
                <w:noProof/>
                <w:sz w:val="8"/>
                <w:szCs w:val="8"/>
              </w:rPr>
            </w:pPr>
          </w:p>
        </w:tc>
      </w:tr>
      <w:tr w:rsidR="003F6B52" w:rsidTr="008863B9">
        <w:tc>
          <w:tcPr>
            <w:tcW w:w="2694" w:type="dxa"/>
            <w:gridSpan w:val="2"/>
            <w:tcBorders>
              <w:top w:val="single" w:sz="4" w:space="0" w:color="auto"/>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6B52" w:rsidRDefault="003F6B52" w:rsidP="001D041D">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rsidR="004D6212" w:rsidRPr="00DD3199" w:rsidRDefault="004D6212" w:rsidP="004D6212">
      <w:pPr>
        <w:pStyle w:val="Heading4"/>
        <w:numPr>
          <w:ilvl w:val="3"/>
          <w:numId w:val="22"/>
        </w:numPr>
        <w:tabs>
          <w:tab w:val="left" w:pos="567"/>
        </w:tabs>
        <w:spacing w:before="0"/>
        <w:jc w:val="both"/>
        <w:rPr>
          <w:ins w:id="3" w:author="Samsung" w:date="2022-01-09T11:12:00Z"/>
          <w:noProof/>
          <w:lang w:eastAsia="zh-CN"/>
        </w:rPr>
      </w:pPr>
      <w:ins w:id="4" w:author="Samsung" w:date="2022-01-09T11:12:00Z">
        <w:r w:rsidRPr="00DD3199">
          <w:t>One shot</w:t>
        </w:r>
        <w:r>
          <w:t xml:space="preserve"> large UL</w:t>
        </w:r>
        <w:r w:rsidRPr="00DD3199">
          <w:t xml:space="preserve"> timing adjustment</w:t>
        </w:r>
        <w:r>
          <w:t xml:space="preserve"> for FR2 Power Class 6 UE</w:t>
        </w:r>
      </w:ins>
    </w:p>
    <w:p w:rsidR="00C35F2D" w:rsidRPr="00DD3199" w:rsidRDefault="00C35F2D" w:rsidP="00C35F2D">
      <w:pPr>
        <w:pStyle w:val="B10"/>
        <w:ind w:left="0" w:firstLine="0"/>
        <w:rPr>
          <w:ins w:id="5" w:author="Samsung" w:date="2022-01-10T18:38:00Z"/>
        </w:rPr>
      </w:pPr>
      <w:ins w:id="6" w:author="Samsung" w:date="2022-01-10T18:38:00Z">
        <w:r>
          <w:rPr>
            <w:lang w:eastAsia="zh-CN"/>
          </w:rPr>
          <w:t xml:space="preserve">For FR2 power class 6 UE configured with IE </w:t>
        </w:r>
        <w:r w:rsidRPr="00040797">
          <w:rPr>
            <w:i/>
            <w:lang w:eastAsia="zh-CN"/>
          </w:rPr>
          <w:t>[highSpeedOneShotLargeULTimingAdjustmentFR2Flag]</w:t>
        </w:r>
        <w:r>
          <w:rPr>
            <w:lang w:eastAsia="zh-CN"/>
          </w:rPr>
          <w:t>, w</w:t>
        </w:r>
        <w:r w:rsidRPr="00DD3199">
          <w:rPr>
            <w:lang w:eastAsia="zh-CN"/>
          </w:rPr>
          <w:t xml:space="preserve">hen </w:t>
        </w:r>
        <w:r>
          <w:rPr>
            <w:lang w:eastAsia="zh-CN"/>
          </w:rPr>
          <w:t xml:space="preserve">UE is required to perform TCI state switching and </w:t>
        </w:r>
        <w:r w:rsidRPr="00DD3199">
          <w:rPr>
            <w:lang w:eastAsia="zh-CN"/>
          </w:rPr>
          <w:t>the magnitude of the</w:t>
        </w:r>
        <w:r>
          <w:rPr>
            <w:lang w:eastAsia="zh-CN"/>
          </w:rPr>
          <w:t xml:space="preserve"> DL timing difference</w:t>
        </w:r>
        <w:r w:rsidRPr="00DD3199">
          <w:rPr>
            <w:lang w:eastAsia="zh-CN"/>
          </w:rPr>
          <w:t xml:space="preserve"> </w:t>
        </w:r>
        <w:r w:rsidRPr="00DD3199">
          <w:rPr>
            <w:lang w:eastAsia="zh-CN"/>
          </w:rPr>
          <w:sym w:font="Symbol" w:char="F044"/>
        </w:r>
        <w:r w:rsidRPr="00DD3199">
          <w:rPr>
            <w:lang w:eastAsia="zh-CN"/>
          </w:rPr>
          <w:t>T exceeds H</w:t>
        </w:r>
        <w:r>
          <w:rPr>
            <w:lang w:eastAsia="zh-CN"/>
          </w:rPr>
          <w:t>,</w:t>
        </w:r>
        <w:r w:rsidRPr="00DD3199">
          <w:rPr>
            <w:lang w:eastAsia="zh-CN"/>
          </w:rPr>
          <w:t xml:space="preserve"> the UE shall </w:t>
        </w:r>
        <w:r w:rsidRPr="00DD3199">
          <w:rPr>
            <w:rFonts w:cs="v4.2.0"/>
          </w:rPr>
          <w:t>adjust its transmission timing in one adjustment only once provided that the</w:t>
        </w:r>
        <w:r w:rsidRPr="00DD3199">
          <w:rPr>
            <w:rFonts w:cs="v4.2.0"/>
            <w:lang w:eastAsia="ko-KR"/>
          </w:rPr>
          <w:t xml:space="preserve"> following conditions are met at the UE. Otherwise when </w:t>
        </w:r>
        <w:r w:rsidRPr="00DD3199">
          <w:rPr>
            <w:lang w:eastAsia="zh-CN"/>
          </w:rPr>
          <w:t xml:space="preserve">the magnitude of the </w:t>
        </w:r>
        <w:r w:rsidRPr="00DD3199">
          <w:rPr>
            <w:lang w:eastAsia="zh-CN"/>
          </w:rPr>
          <w:sym w:font="Symbol" w:char="F044"/>
        </w:r>
        <w:r w:rsidRPr="00DD3199">
          <w:rPr>
            <w:lang w:eastAsia="zh-CN"/>
          </w:rPr>
          <w:t xml:space="preserve">T ≤ H </w:t>
        </w:r>
        <w:r w:rsidRPr="00DD3199">
          <w:rPr>
            <w:rFonts w:cs="v4.2.0"/>
            <w:lang w:eastAsia="ko-KR"/>
          </w:rPr>
          <w:t xml:space="preserve">then the UE shall adjust its transmission timing according to the rules defined in </w:t>
        </w:r>
        <w:r w:rsidRPr="00DD3199">
          <w:rPr>
            <w:lang w:val="en-US" w:eastAsia="ko-KR"/>
          </w:rPr>
          <w:t>clause</w:t>
        </w:r>
        <w:r w:rsidRPr="00DD3199">
          <w:rPr>
            <w:rFonts w:cs="v4.2.0"/>
            <w:lang w:eastAsia="ko-KR"/>
          </w:rPr>
          <w:t xml:space="preserve"> 7.1.2.1</w:t>
        </w:r>
        <w:r w:rsidRPr="00DD3199">
          <w:rPr>
            <w:rFonts w:cs="v4.2.0"/>
          </w:rPr>
          <w:t>.</w:t>
        </w:r>
      </w:ins>
    </w:p>
    <w:p w:rsidR="004D6212" w:rsidRPr="00DD3199" w:rsidDel="00CD2B54" w:rsidRDefault="004D6212" w:rsidP="004D6212">
      <w:pPr>
        <w:pStyle w:val="B10"/>
        <w:rPr>
          <w:ins w:id="7" w:author="Samsung" w:date="2022-01-09T11:12:00Z"/>
          <w:del w:id="8" w:author="Samsung2" w:date="2022-01-24T15:16:00Z"/>
        </w:rPr>
      </w:pPr>
      <w:ins w:id="9" w:author="Samsung" w:date="2022-01-09T11:12:00Z">
        <w:del w:id="10" w:author="Samsung2" w:date="2022-01-24T15:16:00Z">
          <w:r w:rsidRPr="00DD3199" w:rsidDel="00CD2B54">
            <w:delText>-</w:delText>
          </w:r>
          <w:r w:rsidRPr="00DD3199" w:rsidDel="00CD2B54">
            <w:tab/>
            <w:delText xml:space="preserve">SSB_RP and SSB </w:delText>
          </w:r>
          <w:r w:rsidRPr="00DD3199" w:rsidDel="00CD2B54">
            <w:rPr>
              <w:lang w:val="en-US"/>
            </w:rPr>
            <w:delText>Ês/Iot</w:delText>
          </w:r>
          <w:r w:rsidRPr="00DD3199" w:rsidDel="00CD2B54">
            <w:delText xml:space="preserve"> according to </w:delText>
          </w:r>
        </w:del>
        <w:del w:id="11" w:author="Samsung2" w:date="2022-01-22T02:28:00Z">
          <w:r w:rsidRPr="009F7DB7" w:rsidDel="009F7DB7">
            <w:rPr>
              <w:highlight w:val="yellow"/>
              <w:rPrChange w:id="12" w:author="Samsung2" w:date="2022-01-22T02:28:00Z">
                <w:rPr/>
              </w:rPrChange>
            </w:rPr>
            <w:delText>Annex B.2.6.1</w:delText>
          </w:r>
        </w:del>
        <w:del w:id="13" w:author="Samsung2" w:date="2022-01-24T15:16:00Z">
          <w:r w:rsidRPr="00DD3199" w:rsidDel="00CD2B54">
            <w:delText xml:space="preserve"> for a corresponding operating Band,</w:delText>
          </w:r>
        </w:del>
      </w:ins>
    </w:p>
    <w:p w:rsidR="004D6212" w:rsidRPr="00DD3199" w:rsidRDefault="004D6212" w:rsidP="004D6212">
      <w:pPr>
        <w:rPr>
          <w:ins w:id="14" w:author="Samsung" w:date="2022-01-09T11:12:00Z"/>
          <w:rFonts w:cs="v4.2.0"/>
          <w:lang w:val="en-US"/>
        </w:rPr>
      </w:pPr>
      <w:ins w:id="15" w:author="Samsung" w:date="2022-01-09T11:12:00Z">
        <w:r w:rsidRPr="00DD3199">
          <w:rPr>
            <w:rFonts w:cs="v4.2.0"/>
          </w:rPr>
          <w:t>The UE transmit timing immediately after applying the one shot timing adjustment shall be</w:t>
        </w:r>
        <w:proofErr w:type="gramStart"/>
        <w:r w:rsidRPr="00DD3199">
          <w:rPr>
            <w:rFonts w:cs="v4.2.0"/>
          </w:rPr>
          <w:t>:</w:t>
        </w:r>
        <w:r w:rsidRPr="00DD3199">
          <w:rPr>
            <w:rFonts w:cs="v4.2.0"/>
            <w:lang w:val="en-US"/>
          </w:rPr>
          <w:t xml:space="preserve"> </w:t>
        </w:r>
        <w:proofErr w:type="gramEnd"/>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DD3199">
          <w:rPr>
            <w:rFonts w:cs="v4.2.0"/>
            <w:lang w:val="en-US"/>
          </w:rPr>
          <w:t xml:space="preserve">. </w:t>
        </w:r>
        <w:r w:rsidRPr="00DD3199">
          <w:rPr>
            <w:rFonts w:cs="v4.2.0"/>
          </w:rPr>
          <w:t xml:space="preserve">After applying the one shot timing adjustment the UE shall adjust its transmission timing according to the rules defined in </w:t>
        </w:r>
        <w:r w:rsidRPr="00DD3199">
          <w:rPr>
            <w:lang w:val="en-US" w:eastAsia="ko-KR"/>
          </w:rPr>
          <w:t>clause</w:t>
        </w:r>
        <w:r w:rsidRPr="00DD3199">
          <w:rPr>
            <w:rFonts w:cs="v4.2.0"/>
          </w:rPr>
          <w:t xml:space="preserve"> 7.1.2.1.</w:t>
        </w:r>
      </w:ins>
    </w:p>
    <w:p w:rsidR="004D6212" w:rsidRPr="00DD3199" w:rsidRDefault="004D6212" w:rsidP="004D6212">
      <w:pPr>
        <w:pStyle w:val="B10"/>
        <w:ind w:left="0" w:firstLine="0"/>
        <w:rPr>
          <w:ins w:id="16" w:author="Samsung" w:date="2022-01-09T11:12:00Z"/>
        </w:rPr>
      </w:pPr>
      <w:ins w:id="17" w:author="Samsung" w:date="2022-01-09T11:12:00Z">
        <w:r w:rsidRPr="00DD3199">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ins>
    </w:p>
    <w:p w:rsidR="004D6212" w:rsidRPr="00DD3199" w:rsidRDefault="004D6212" w:rsidP="004D6212">
      <w:pPr>
        <w:pStyle w:val="B10"/>
        <w:rPr>
          <w:ins w:id="18" w:author="Samsung" w:date="2022-01-09T11:12:00Z"/>
        </w:rPr>
      </w:pPr>
      <w:ins w:id="19" w:author="Samsung" w:date="2022-01-09T11:12:00Z">
        <w:r w:rsidRPr="00DD3199">
          <w:t>-</w:t>
        </w:r>
        <w:r w:rsidRPr="00DD3199">
          <w:tab/>
          <w:t>T</w:t>
        </w:r>
        <w:r w:rsidRPr="00DD3199">
          <w:rPr>
            <w:vertAlign w:val="subscript"/>
          </w:rPr>
          <w:t>1</w:t>
        </w:r>
        <w:r w:rsidRPr="00DD3199">
          <w:t xml:space="preserve"> is the reception time at the UE just before the one shot </w:t>
        </w:r>
        <w:r>
          <w:t xml:space="preserve">large UL </w:t>
        </w:r>
        <w:r w:rsidRPr="00DD3199">
          <w:t>timing adjustment,</w:t>
        </w:r>
      </w:ins>
    </w:p>
    <w:p w:rsidR="004D6212" w:rsidRPr="00DD3199" w:rsidRDefault="004D6212" w:rsidP="004D6212">
      <w:pPr>
        <w:pStyle w:val="B10"/>
        <w:rPr>
          <w:ins w:id="20" w:author="Samsung" w:date="2022-01-09T11:12:00Z"/>
        </w:rPr>
      </w:pPr>
      <w:ins w:id="21" w:author="Samsung" w:date="2022-01-09T11:12:00Z">
        <w:r w:rsidRPr="00DD3199">
          <w:t>-</w:t>
        </w:r>
        <w:r w:rsidRPr="00DD3199">
          <w:tab/>
          <w:t>T</w:t>
        </w:r>
        <w:r w:rsidRPr="00DD3199">
          <w:rPr>
            <w:vertAlign w:val="subscript"/>
          </w:rPr>
          <w:t>2</w:t>
        </w:r>
        <w:r w:rsidRPr="00DD3199">
          <w:t xml:space="preserve"> is the reception time to be used at the UE just after the one shot</w:t>
        </w:r>
        <w:r>
          <w:t xml:space="preserve"> large UL</w:t>
        </w:r>
        <w:r w:rsidRPr="00DD3199">
          <w:t xml:space="preserve"> timing adjustment,</w:t>
        </w:r>
      </w:ins>
    </w:p>
    <w:p w:rsidR="004D6212" w:rsidRPr="002E195F" w:rsidRDefault="004D6212" w:rsidP="004D6212">
      <w:pPr>
        <w:pStyle w:val="B10"/>
        <w:rPr>
          <w:ins w:id="22" w:author="Samsung" w:date="2022-01-09T11:12:00Z"/>
        </w:rPr>
      </w:pPr>
      <w:ins w:id="23" w:author="Samsung" w:date="2022-01-09T11:12:00Z">
        <w:r w:rsidRPr="00DD3199">
          <w:t>-</w:t>
        </w:r>
        <w:r w:rsidRPr="00DD3199">
          <w:tab/>
          <w:t>H is</w:t>
        </w:r>
        <w:r>
          <w:t xml:space="preserve"> the threshold with the value of </w:t>
        </w:r>
        <w:r w:rsidRPr="00C66212">
          <w:rPr>
            <w:highlight w:val="yellow"/>
            <w:rPrChange w:id="24" w:author="Samsung2" w:date="2022-01-22T02:19:00Z">
              <w:rPr/>
            </w:rPrChange>
          </w:rPr>
          <w:t>[</w:t>
        </w:r>
        <w:del w:id="25" w:author="Samsung2" w:date="2022-01-22T02:36:00Z">
          <w:r w:rsidRPr="00C66212" w:rsidDel="00FC212F">
            <w:rPr>
              <w:highlight w:val="yellow"/>
              <w:rPrChange w:id="26" w:author="Samsung2" w:date="2022-01-22T02:19:00Z">
                <w:rPr/>
              </w:rPrChange>
            </w:rPr>
            <w:delText>4.5*64*Tc</w:delText>
          </w:r>
        </w:del>
      </w:ins>
      <w:ins w:id="27" w:author="Samsung2" w:date="2022-01-22T02:36:00Z">
        <w:r w:rsidR="00FC212F">
          <w:rPr>
            <w:highlight w:val="yellow"/>
          </w:rPr>
          <w:t>TBD</w:t>
        </w:r>
      </w:ins>
      <w:ins w:id="28" w:author="Samsung" w:date="2022-01-09T11:12:00Z">
        <w:r w:rsidRPr="00C66212">
          <w:rPr>
            <w:highlight w:val="yellow"/>
            <w:rPrChange w:id="29" w:author="Samsung2" w:date="2022-01-22T02:19:00Z">
              <w:rPr/>
            </w:rPrChange>
          </w:rPr>
          <w:t>]</w:t>
        </w:r>
        <w:r>
          <w:t>.</w:t>
        </w:r>
      </w:ins>
    </w:p>
    <w:p w:rsidR="003F6B52" w:rsidRDefault="003F6B52" w:rsidP="004778F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rsidR="003F6B52" w:rsidRPr="004B01E6" w:rsidRDefault="003F6B52" w:rsidP="003F6B52">
      <w:pPr>
        <w:pStyle w:val="Guidance"/>
        <w:rPr>
          <w:i w:val="0"/>
          <w:iCs/>
        </w:rPr>
      </w:pPr>
    </w:p>
    <w:p w:rsidR="001E41F3" w:rsidRDefault="001E41F3">
      <w:pPr>
        <w:rPr>
          <w:noProof/>
        </w:rPr>
      </w:pPr>
    </w:p>
    <w:sectPr w:rsidR="001E41F3" w:rsidSect="008E0EB6">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67A4" w:rsidRDefault="00F667A4">
      <w:r>
        <w:separator/>
      </w:r>
    </w:p>
  </w:endnote>
  <w:endnote w:type="continuationSeparator" w:id="0">
    <w:p w:rsidR="00F667A4" w:rsidRDefault="00F66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67A4" w:rsidRDefault="00F667A4">
      <w:r>
        <w:separator/>
      </w:r>
    </w:p>
  </w:footnote>
  <w:footnote w:type="continuationSeparator" w:id="0">
    <w:p w:rsidR="00F667A4" w:rsidRDefault="00F667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framePr w:h="284" w:hRule="exact" w:wrap="around" w:vAnchor="text" w:hAnchor="margin" w:xAlign="center" w:y="7"/>
      <w:rPr>
        <w:rFonts w:ascii="Arial" w:hAnsi="Arial" w:cs="Arial"/>
        <w:b/>
        <w:sz w:val="18"/>
        <w:szCs w:val="18"/>
      </w:rPr>
    </w:pPr>
  </w:p>
  <w:p w:rsidR="003F6B52" w:rsidRDefault="003F6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3C40BE"/>
    <w:multiLevelType w:val="hybridMultilevel"/>
    <w:tmpl w:val="DD54A2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AB12AC"/>
    <w:multiLevelType w:val="hybridMultilevel"/>
    <w:tmpl w:val="6F1AC97E"/>
    <w:lvl w:ilvl="0" w:tplc="50A8A6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9"/>
  </w:num>
  <w:num w:numId="3">
    <w:abstractNumId w:val="2"/>
  </w:num>
  <w:num w:numId="4">
    <w:abstractNumId w:val="15"/>
  </w:num>
  <w:num w:numId="5">
    <w:abstractNumId w:val="8"/>
  </w:num>
  <w:num w:numId="6">
    <w:abstractNumId w:val="18"/>
  </w:num>
  <w:num w:numId="7">
    <w:abstractNumId w:val="20"/>
  </w:num>
  <w:num w:numId="8">
    <w:abstractNumId w:val="16"/>
  </w:num>
  <w:num w:numId="9">
    <w:abstractNumId w:val="21"/>
  </w:num>
  <w:num w:numId="10">
    <w:abstractNumId w:val="6"/>
  </w:num>
  <w:num w:numId="11">
    <w:abstractNumId w:val="3"/>
  </w:num>
  <w:num w:numId="12">
    <w:abstractNumId w:val="12"/>
  </w:num>
  <w:num w:numId="13">
    <w:abstractNumId w:val="9"/>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14"/>
  </w:num>
  <w:num w:numId="17">
    <w:abstractNumId w:val="7"/>
  </w:num>
  <w:num w:numId="18">
    <w:abstractNumId w:val="0"/>
  </w:num>
  <w:num w:numId="19">
    <w:abstractNumId w:val="13"/>
  </w:num>
  <w:num w:numId="20">
    <w:abstractNumId w:val="17"/>
  </w:num>
  <w:num w:numId="21">
    <w:abstractNumId w:val="10"/>
  </w:num>
  <w:num w:numId="2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9A"/>
    <w:rsid w:val="00022E4A"/>
    <w:rsid w:val="00043759"/>
    <w:rsid w:val="000725A3"/>
    <w:rsid w:val="00083F43"/>
    <w:rsid w:val="000905D7"/>
    <w:rsid w:val="000A6394"/>
    <w:rsid w:val="000B49F0"/>
    <w:rsid w:val="000B7FED"/>
    <w:rsid w:val="000C038A"/>
    <w:rsid w:val="000C6598"/>
    <w:rsid w:val="000E3C39"/>
    <w:rsid w:val="000E4C6D"/>
    <w:rsid w:val="001313C8"/>
    <w:rsid w:val="001416A2"/>
    <w:rsid w:val="00145D43"/>
    <w:rsid w:val="00192C46"/>
    <w:rsid w:val="001A08B3"/>
    <w:rsid w:val="001A7B60"/>
    <w:rsid w:val="001B490C"/>
    <w:rsid w:val="001B52F0"/>
    <w:rsid w:val="001B7A65"/>
    <w:rsid w:val="001D041D"/>
    <w:rsid w:val="001E41F3"/>
    <w:rsid w:val="00200F50"/>
    <w:rsid w:val="0024183E"/>
    <w:rsid w:val="00247AAB"/>
    <w:rsid w:val="002520AC"/>
    <w:rsid w:val="0026004D"/>
    <w:rsid w:val="002640DD"/>
    <w:rsid w:val="00275373"/>
    <w:rsid w:val="00275D12"/>
    <w:rsid w:val="00284FEB"/>
    <w:rsid w:val="002860C4"/>
    <w:rsid w:val="002A3C55"/>
    <w:rsid w:val="002A57A0"/>
    <w:rsid w:val="002A7B90"/>
    <w:rsid w:val="002B5741"/>
    <w:rsid w:val="002E1BE1"/>
    <w:rsid w:val="002F2835"/>
    <w:rsid w:val="00305409"/>
    <w:rsid w:val="003213DB"/>
    <w:rsid w:val="003609EF"/>
    <w:rsid w:val="0036231A"/>
    <w:rsid w:val="00374DD4"/>
    <w:rsid w:val="003D73E2"/>
    <w:rsid w:val="003D7479"/>
    <w:rsid w:val="003E1A36"/>
    <w:rsid w:val="003F6B52"/>
    <w:rsid w:val="00410371"/>
    <w:rsid w:val="004242F1"/>
    <w:rsid w:val="00471A67"/>
    <w:rsid w:val="00475B73"/>
    <w:rsid w:val="004778F5"/>
    <w:rsid w:val="00487111"/>
    <w:rsid w:val="004B75B7"/>
    <w:rsid w:val="004D6212"/>
    <w:rsid w:val="004E712D"/>
    <w:rsid w:val="004F76D4"/>
    <w:rsid w:val="0051580D"/>
    <w:rsid w:val="00547111"/>
    <w:rsid w:val="00592D74"/>
    <w:rsid w:val="005C3F43"/>
    <w:rsid w:val="005D5585"/>
    <w:rsid w:val="005E2C44"/>
    <w:rsid w:val="00621188"/>
    <w:rsid w:val="006257ED"/>
    <w:rsid w:val="00634AAE"/>
    <w:rsid w:val="006455FD"/>
    <w:rsid w:val="0067029B"/>
    <w:rsid w:val="0067402A"/>
    <w:rsid w:val="00695808"/>
    <w:rsid w:val="006A451E"/>
    <w:rsid w:val="006B46FB"/>
    <w:rsid w:val="006C0A02"/>
    <w:rsid w:val="006E21FB"/>
    <w:rsid w:val="00721D6C"/>
    <w:rsid w:val="00751BD6"/>
    <w:rsid w:val="00751E9A"/>
    <w:rsid w:val="007553D2"/>
    <w:rsid w:val="007755B5"/>
    <w:rsid w:val="0078463F"/>
    <w:rsid w:val="00792342"/>
    <w:rsid w:val="007977A8"/>
    <w:rsid w:val="007B1DA8"/>
    <w:rsid w:val="007B512A"/>
    <w:rsid w:val="007C2097"/>
    <w:rsid w:val="007C477E"/>
    <w:rsid w:val="007D21E1"/>
    <w:rsid w:val="007D6A07"/>
    <w:rsid w:val="007F7259"/>
    <w:rsid w:val="008040A8"/>
    <w:rsid w:val="00805F5D"/>
    <w:rsid w:val="00806E57"/>
    <w:rsid w:val="00827226"/>
    <w:rsid w:val="008279FA"/>
    <w:rsid w:val="00850C69"/>
    <w:rsid w:val="00852512"/>
    <w:rsid w:val="008626E7"/>
    <w:rsid w:val="00870EE7"/>
    <w:rsid w:val="008863B9"/>
    <w:rsid w:val="008A45A6"/>
    <w:rsid w:val="008D4EB2"/>
    <w:rsid w:val="008E0EB6"/>
    <w:rsid w:val="008F2D2D"/>
    <w:rsid w:val="008F686C"/>
    <w:rsid w:val="00901C29"/>
    <w:rsid w:val="009148DE"/>
    <w:rsid w:val="00925EB1"/>
    <w:rsid w:val="00941E30"/>
    <w:rsid w:val="0097329F"/>
    <w:rsid w:val="009777D9"/>
    <w:rsid w:val="00991B88"/>
    <w:rsid w:val="009A5753"/>
    <w:rsid w:val="009A579D"/>
    <w:rsid w:val="009A7789"/>
    <w:rsid w:val="009B3FB5"/>
    <w:rsid w:val="009C5847"/>
    <w:rsid w:val="009D1073"/>
    <w:rsid w:val="009E3297"/>
    <w:rsid w:val="009F734F"/>
    <w:rsid w:val="009F7DB7"/>
    <w:rsid w:val="00A1033F"/>
    <w:rsid w:val="00A246B6"/>
    <w:rsid w:val="00A26FFC"/>
    <w:rsid w:val="00A47E70"/>
    <w:rsid w:val="00A50CF0"/>
    <w:rsid w:val="00A7671C"/>
    <w:rsid w:val="00A923A0"/>
    <w:rsid w:val="00AA2CBC"/>
    <w:rsid w:val="00AC5820"/>
    <w:rsid w:val="00AD1CD8"/>
    <w:rsid w:val="00AF07AF"/>
    <w:rsid w:val="00B258BB"/>
    <w:rsid w:val="00B67B97"/>
    <w:rsid w:val="00B968C8"/>
    <w:rsid w:val="00BA3EC5"/>
    <w:rsid w:val="00BA43DA"/>
    <w:rsid w:val="00BA51D9"/>
    <w:rsid w:val="00BB273E"/>
    <w:rsid w:val="00BB5DFC"/>
    <w:rsid w:val="00BC7DCD"/>
    <w:rsid w:val="00BD279D"/>
    <w:rsid w:val="00BD6BB8"/>
    <w:rsid w:val="00BF01CA"/>
    <w:rsid w:val="00C35F2D"/>
    <w:rsid w:val="00C54C33"/>
    <w:rsid w:val="00C66212"/>
    <w:rsid w:val="00C66BA2"/>
    <w:rsid w:val="00C82D0A"/>
    <w:rsid w:val="00C95985"/>
    <w:rsid w:val="00CC4298"/>
    <w:rsid w:val="00CC5026"/>
    <w:rsid w:val="00CC68D0"/>
    <w:rsid w:val="00CD2B54"/>
    <w:rsid w:val="00CE63A0"/>
    <w:rsid w:val="00CF69C0"/>
    <w:rsid w:val="00D03F9A"/>
    <w:rsid w:val="00D06D51"/>
    <w:rsid w:val="00D24991"/>
    <w:rsid w:val="00D30BE4"/>
    <w:rsid w:val="00D50255"/>
    <w:rsid w:val="00D66520"/>
    <w:rsid w:val="00DA5F70"/>
    <w:rsid w:val="00DC0E73"/>
    <w:rsid w:val="00DD42F3"/>
    <w:rsid w:val="00DE34CF"/>
    <w:rsid w:val="00E05091"/>
    <w:rsid w:val="00E13F3D"/>
    <w:rsid w:val="00E34898"/>
    <w:rsid w:val="00E35CA6"/>
    <w:rsid w:val="00E54757"/>
    <w:rsid w:val="00E71A06"/>
    <w:rsid w:val="00E7472F"/>
    <w:rsid w:val="00EA658E"/>
    <w:rsid w:val="00EB09B7"/>
    <w:rsid w:val="00EE7D7C"/>
    <w:rsid w:val="00EF2334"/>
    <w:rsid w:val="00F026D4"/>
    <w:rsid w:val="00F25D98"/>
    <w:rsid w:val="00F300FB"/>
    <w:rsid w:val="00F667A4"/>
    <w:rsid w:val="00FB6386"/>
    <w:rsid w:val="00FC212F"/>
    <w:rsid w:val="00FE5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D5531A-7E15-470B-ADE1-81BC96EDA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3F6B52"/>
    <w:pPr>
      <w:numPr>
        <w:numId w:val="1"/>
      </w:numPr>
      <w:overflowPunct w:val="0"/>
      <w:autoSpaceDE w:val="0"/>
      <w:autoSpaceDN w:val="0"/>
      <w:adjustRightInd w:val="0"/>
      <w:textAlignment w:val="baseline"/>
    </w:p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F6B5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b/>
      <w:bCs/>
    </w:rPr>
  </w:style>
  <w:style w:type="paragraph" w:styleId="Revision">
    <w:name w:val="Revision"/>
    <w:hidden/>
    <w:uiPriority w:val="99"/>
    <w:semiHidden/>
    <w:rsid w:val="003F6B52"/>
    <w:rPr>
      <w:rFonts w:ascii="Times New Roman"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3F6B5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11">
    <w:name w:val="修订1"/>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宋体"/>
      <w:lang w:eastAsia="x-none"/>
    </w:rPr>
  </w:style>
  <w:style w:type="character" w:customStyle="1" w:styleId="EndnoteTextChar">
    <w:name w:val="Endnote Text Char"/>
    <w:basedOn w:val="DefaultParagraphFont"/>
    <w:link w:val="EndnoteText"/>
    <w:rsid w:val="003F6B52"/>
    <w:rPr>
      <w:rFonts w:ascii="Times New Roman" w:eastAsia="宋体"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3F6B52"/>
    <w:pPr>
      <w:tabs>
        <w:tab w:val="center" w:pos="4820"/>
        <w:tab w:val="right" w:pos="9640"/>
      </w:tabs>
    </w:pPr>
    <w:rPr>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lang w:eastAsia="ja-JP"/>
    </w:rPr>
  </w:style>
  <w:style w:type="paragraph" w:customStyle="1" w:styleId="TaOC">
    <w:name w:val="TaOC"/>
    <w:basedOn w:val="TAC"/>
    <w:rsid w:val="003F6B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3F6B52"/>
    <w:pPr>
      <w:spacing w:before="100" w:beforeAutospacing="1" w:after="100" w:afterAutospacing="1"/>
    </w:pPr>
    <w:rPr>
      <w:sz w:val="24"/>
      <w:szCs w:val="24"/>
      <w:lang w:val="en-US" w:eastAsia="ko-KR"/>
    </w:rPr>
  </w:style>
  <w:style w:type="paragraph" w:customStyle="1" w:styleId="12">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宋体" w:hAnsi="Arial"/>
      <w:lang w:val="en-US" w:eastAsia="en-GB"/>
    </w:rPr>
  </w:style>
  <w:style w:type="numbering" w:customStyle="1" w:styleId="13">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宋体"/>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3">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3"/>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11">
    <w:name w:val="修订1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宋体"/>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宋体" w:hAnsi="Helvetica"/>
    </w:rPr>
  </w:style>
  <w:style w:type="paragraph" w:customStyle="1" w:styleId="List1">
    <w:name w:val="List1"/>
    <w:basedOn w:val="Normal"/>
    <w:rsid w:val="003F6B5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宋体"/>
      <w:lang w:val="en-US"/>
    </w:rPr>
  </w:style>
  <w:style w:type="paragraph" w:customStyle="1" w:styleId="centered">
    <w:name w:val="centered"/>
    <w:basedOn w:val="Normal"/>
    <w:rsid w:val="003F6B5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3F6B52"/>
    <w:pPr>
      <w:spacing w:before="100" w:beforeAutospacing="1" w:after="100" w:afterAutospacing="1"/>
    </w:pPr>
    <w:rPr>
      <w:rFonts w:eastAsia="宋体"/>
      <w:sz w:val="24"/>
      <w:szCs w:val="24"/>
      <w:lang w:val="en-US" w:eastAsia="zh-CN"/>
    </w:rPr>
  </w:style>
  <w:style w:type="table" w:styleId="TableClassic2">
    <w:name w:val="Table Classic 2"/>
    <w:basedOn w:val="TableNormal"/>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宋体"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宋体" w:hAnsi="Arial"/>
      <w:szCs w:val="24"/>
    </w:rPr>
  </w:style>
  <w:style w:type="paragraph" w:customStyle="1" w:styleId="ECCFootnote">
    <w:name w:val="ECC Footnote"/>
    <w:basedOn w:val="Normal"/>
    <w:autoRedefine/>
    <w:uiPriority w:val="99"/>
    <w:rsid w:val="003F6B5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F6B52"/>
    <w:rPr>
      <w:rFonts w:ascii="Arial" w:eastAsia="宋体" w:hAnsi="Arial"/>
      <w:szCs w:val="24"/>
      <w:lang w:val="en-GB" w:eastAsia="en-US"/>
    </w:rPr>
  </w:style>
  <w:style w:type="paragraph" w:customStyle="1" w:styleId="Text1">
    <w:name w:val="Text 1"/>
    <w:basedOn w:val="Normal"/>
    <w:rsid w:val="003F6B52"/>
    <w:pPr>
      <w:spacing w:after="240"/>
      <w:ind w:left="482"/>
      <w:jc w:val="both"/>
    </w:pPr>
    <w:rPr>
      <w:rFonts w:eastAsia="宋体"/>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F6B52"/>
    <w:rPr>
      <w:rFonts w:ascii="Times New Roman" w:eastAsia="宋体"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3">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宋体" w:hAnsi="Arial"/>
      <w:sz w:val="18"/>
      <w:szCs w:val="18"/>
    </w:rPr>
  </w:style>
  <w:style w:type="character" w:styleId="HTMLSample">
    <w:name w:val="HTML Sample"/>
    <w:rsid w:val="003F6B52"/>
    <w:rPr>
      <w:rFonts w:ascii="Courier New" w:eastAsia="宋体" w:hAnsi="Courier New" w:cs="Courier New"/>
      <w:color w:val="0000FF"/>
      <w:kern w:val="2"/>
      <w:lang w:val="en-US" w:eastAsia="zh-CN" w:bidi="ar-SA"/>
    </w:rPr>
  </w:style>
  <w:style w:type="character" w:styleId="LineNumber">
    <w:name w:val="line number"/>
    <w:basedOn w:val="DefaultParagraphFont"/>
    <w:rsid w:val="003F6B52"/>
    <w:rPr>
      <w:rFonts w:ascii="Arial" w:eastAsia="宋体"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宋体" w:hAnsi="Arial" w:cs="Arial"/>
      <w:b/>
    </w:rPr>
  </w:style>
  <w:style w:type="character" w:customStyle="1" w:styleId="Table1">
    <w:name w:val="Table (文字)"/>
    <w:link w:val="Table0"/>
    <w:rsid w:val="003F6B52"/>
    <w:rPr>
      <w:rFonts w:ascii="Arial" w:eastAsia="宋体"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C07BC-3985-4D2E-B367-A64D7C0BC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510</Words>
  <Characters>2910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Samsung2</cp:lastModifiedBy>
  <cp:revision>9</cp:revision>
  <cp:lastPrinted>1900-01-01T08:00:00Z</cp:lastPrinted>
  <dcterms:created xsi:type="dcterms:W3CDTF">2022-01-10T10:39:00Z</dcterms:created>
  <dcterms:modified xsi:type="dcterms:W3CDTF">2022-01-25T02:44:00Z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(2)sjdjpBm+vvOeKOtJArIVYShIZpgGvv1JY0EYOIWdQznKFXHGzCVsLqaeDuZKGgjFprXrsW5P
GDz2BU0gIasItNKMQ5OlaVKDCUVsgwvnLvsDMWhdF85XIu/Jxk0I7P3/0mfLGBjiTAm9j6sQ
uYXY5FWgPcLodfWh7ZnH4C1+x9Sl3AO7kHS5O3wWo9X2C9/DZmwyqrtdOUuyKYtM3torTnDT
6IwSXGpa02jF0rr/RW</vt:lpwstr>
  </property>
  <property fmtid="{D5CDD505-2E9C-101B-9397-08002B2CF9AE}" pid="22" name="_2015_ms_pID_7253431">
    <vt:lpwstr>UxYMpk+K7MewcYqzYre58KAQH76nJxd19tV0Lab2X8IN8qZe/8AkgG
RLKJrILVyRhndiMCGo+1lM4Gzgl+yOZb9UylgcUB7fj4Nqj4k/DWMpI1NinP5AAikUTNhizM
+jT8YEVlnNZgAFyvTTckUGzB5LKXcdBXUVEaC1OV6hY4JAKv0iwDgyO6ifab3JMqd70njNRr
VlVxFJO+Z6yiDgYy</vt:lpwstr>
  </property>
</Properties>
</file>